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23AFE" w14:textId="24B5B01C" w:rsidR="00F152FD" w:rsidRPr="00F152FD" w:rsidRDefault="00F152FD" w:rsidP="00F152FD">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F152FD">
        <w:rPr>
          <w:rFonts w:ascii="Arial" w:eastAsia="宋体" w:hAnsi="Arial"/>
          <w:b/>
          <w:noProof/>
          <w:sz w:val="24"/>
          <w:lang w:eastAsia="en-US"/>
        </w:rPr>
        <w:t>3GPP TSG-</w:t>
      </w:r>
      <w:r w:rsidRPr="00F152FD">
        <w:rPr>
          <w:rFonts w:ascii="Arial" w:eastAsia="宋体" w:hAnsi="Arial"/>
          <w:lang w:eastAsia="en-US"/>
        </w:rPr>
        <w:fldChar w:fldCharType="begin"/>
      </w:r>
      <w:r w:rsidRPr="00F152FD">
        <w:rPr>
          <w:rFonts w:ascii="Arial" w:eastAsia="宋体" w:hAnsi="Arial"/>
          <w:lang w:eastAsia="en-US"/>
        </w:rPr>
        <w:instrText xml:space="preserve"> DOCPROPERTY  TSG/WGRef  \* MERGEFORMAT </w:instrText>
      </w:r>
      <w:r w:rsidRPr="00F152FD">
        <w:rPr>
          <w:rFonts w:ascii="Arial" w:eastAsia="宋体" w:hAnsi="Arial"/>
          <w:lang w:eastAsia="en-US"/>
        </w:rPr>
        <w:fldChar w:fldCharType="separate"/>
      </w:r>
      <w:r w:rsidRPr="00F152FD">
        <w:rPr>
          <w:rFonts w:ascii="Arial" w:eastAsia="宋体" w:hAnsi="Arial"/>
          <w:b/>
          <w:noProof/>
          <w:sz w:val="24"/>
          <w:lang w:eastAsia="en-US"/>
        </w:rPr>
        <w:t>RAN2</w:t>
      </w:r>
      <w:r w:rsidRPr="00F152FD">
        <w:rPr>
          <w:rFonts w:ascii="Arial" w:eastAsia="宋体" w:hAnsi="Arial"/>
          <w:b/>
          <w:noProof/>
          <w:sz w:val="24"/>
          <w:lang w:eastAsia="en-US"/>
        </w:rPr>
        <w:fldChar w:fldCharType="end"/>
      </w:r>
      <w:r w:rsidRPr="00F152FD">
        <w:rPr>
          <w:rFonts w:ascii="Arial" w:eastAsia="宋体" w:hAnsi="Arial"/>
          <w:b/>
          <w:noProof/>
          <w:sz w:val="24"/>
          <w:lang w:eastAsia="en-US"/>
        </w:rPr>
        <w:t xml:space="preserve"> Meeting #</w:t>
      </w:r>
      <w:r w:rsidRPr="00F152FD">
        <w:rPr>
          <w:rFonts w:ascii="Arial" w:eastAsia="宋体" w:hAnsi="Arial"/>
          <w:lang w:eastAsia="en-US"/>
        </w:rPr>
        <w:fldChar w:fldCharType="begin"/>
      </w:r>
      <w:r w:rsidRPr="00F152FD">
        <w:rPr>
          <w:rFonts w:ascii="Arial" w:eastAsia="宋体" w:hAnsi="Arial"/>
          <w:lang w:eastAsia="en-US"/>
        </w:rPr>
        <w:instrText xml:space="preserve"> DOCPROPERTY  MtgSeq  \* MERGEFORMAT </w:instrText>
      </w:r>
      <w:r w:rsidRPr="00F152FD">
        <w:rPr>
          <w:rFonts w:ascii="Arial" w:eastAsia="宋体" w:hAnsi="Arial"/>
          <w:lang w:eastAsia="en-US"/>
        </w:rPr>
        <w:fldChar w:fldCharType="separate"/>
      </w:r>
      <w:r w:rsidRPr="00F152FD">
        <w:rPr>
          <w:rFonts w:ascii="Arial" w:eastAsia="宋体" w:hAnsi="Arial"/>
          <w:b/>
          <w:noProof/>
          <w:sz w:val="24"/>
          <w:lang w:eastAsia="en-US"/>
        </w:rPr>
        <w:t>128</w:t>
      </w:r>
      <w:r w:rsidRPr="00F152FD">
        <w:rPr>
          <w:rFonts w:ascii="Arial" w:eastAsia="宋体" w:hAnsi="Arial"/>
          <w:b/>
          <w:noProof/>
          <w:sz w:val="24"/>
          <w:lang w:eastAsia="en-US"/>
        </w:rPr>
        <w:fldChar w:fldCharType="end"/>
      </w:r>
      <w:r w:rsidRPr="00F152FD">
        <w:rPr>
          <w:rFonts w:ascii="Arial" w:eastAsia="宋体" w:hAnsi="Arial"/>
          <w:lang w:eastAsia="en-US"/>
        </w:rPr>
        <w:fldChar w:fldCharType="begin"/>
      </w:r>
      <w:r w:rsidRPr="00F152FD">
        <w:rPr>
          <w:rFonts w:ascii="Arial" w:eastAsia="宋体" w:hAnsi="Arial"/>
          <w:lang w:eastAsia="en-US"/>
        </w:rPr>
        <w:instrText xml:space="preserve"> DOCPROPERTY  MtgTitle  \* MERGEFORMAT </w:instrText>
      </w:r>
      <w:r w:rsidRPr="00F152FD">
        <w:rPr>
          <w:rFonts w:ascii="Arial" w:eastAsia="宋体" w:hAnsi="Arial"/>
          <w:lang w:eastAsia="en-US"/>
        </w:rPr>
        <w:fldChar w:fldCharType="separate"/>
      </w:r>
      <w:r w:rsidRPr="00F152FD">
        <w:rPr>
          <w:rFonts w:ascii="Arial" w:eastAsia="宋体" w:hAnsi="Arial"/>
          <w:lang w:eastAsia="en-US"/>
        </w:rPr>
        <w:fldChar w:fldCharType="end"/>
      </w:r>
      <w:r w:rsidRPr="00F152FD">
        <w:rPr>
          <w:rFonts w:ascii="Arial" w:eastAsia="宋体" w:hAnsi="Arial"/>
          <w:b/>
          <w:i/>
          <w:noProof/>
          <w:sz w:val="28"/>
          <w:lang w:eastAsia="en-US"/>
        </w:rPr>
        <w:tab/>
      </w:r>
      <w:r w:rsidRPr="00F152FD">
        <w:rPr>
          <w:rFonts w:ascii="Arial" w:eastAsia="宋体" w:hAnsi="Arial"/>
          <w:lang w:eastAsia="en-US"/>
        </w:rPr>
        <w:fldChar w:fldCharType="begin"/>
      </w:r>
      <w:r w:rsidRPr="00F152FD">
        <w:rPr>
          <w:rFonts w:ascii="Arial" w:eastAsia="宋体" w:hAnsi="Arial"/>
          <w:lang w:eastAsia="en-US"/>
        </w:rPr>
        <w:instrText xml:space="preserve"> DOCPROPERTY  Tdoc#  \* MERGEFORMAT </w:instrText>
      </w:r>
      <w:r w:rsidRPr="00F152FD">
        <w:rPr>
          <w:rFonts w:ascii="Arial" w:eastAsia="宋体" w:hAnsi="Arial"/>
          <w:lang w:eastAsia="en-US"/>
        </w:rPr>
        <w:fldChar w:fldCharType="separate"/>
      </w:r>
      <w:r w:rsidRPr="00F152FD">
        <w:rPr>
          <w:rFonts w:ascii="Arial" w:eastAsia="宋体" w:hAnsi="Arial"/>
          <w:b/>
          <w:i/>
          <w:noProof/>
          <w:sz w:val="28"/>
          <w:lang w:eastAsia="en-US"/>
        </w:rPr>
        <w:t>R2-24095</w:t>
      </w:r>
      <w:r>
        <w:rPr>
          <w:rFonts w:ascii="Arial" w:eastAsia="宋体" w:hAnsi="Arial" w:hint="eastAsia"/>
          <w:b/>
          <w:i/>
          <w:noProof/>
          <w:sz w:val="28"/>
          <w:lang w:eastAsia="zh-CN"/>
        </w:rPr>
        <w:t>51</w:t>
      </w:r>
      <w:r w:rsidRPr="00F152FD">
        <w:rPr>
          <w:rFonts w:ascii="Arial" w:eastAsia="宋体" w:hAnsi="Arial"/>
          <w:b/>
          <w:i/>
          <w:noProof/>
          <w:sz w:val="28"/>
          <w:lang w:eastAsia="en-US"/>
        </w:rPr>
        <w:fldChar w:fldCharType="end"/>
      </w:r>
    </w:p>
    <w:p w14:paraId="3A8E05C7" w14:textId="77777777" w:rsidR="00F152FD" w:rsidRPr="00F152FD" w:rsidRDefault="00F152FD" w:rsidP="00F152FD">
      <w:pPr>
        <w:overflowPunct/>
        <w:autoSpaceDE/>
        <w:autoSpaceDN/>
        <w:adjustRightInd/>
        <w:spacing w:after="120"/>
        <w:textAlignment w:val="auto"/>
        <w:outlineLvl w:val="0"/>
        <w:rPr>
          <w:rFonts w:ascii="Arial" w:eastAsia="宋体" w:hAnsi="Arial"/>
          <w:b/>
          <w:noProof/>
          <w:sz w:val="24"/>
          <w:lang w:eastAsia="en-US"/>
        </w:rPr>
      </w:pPr>
      <w:r w:rsidRPr="00F152FD">
        <w:rPr>
          <w:rFonts w:ascii="Arial" w:eastAsia="宋体" w:hAnsi="Arial"/>
          <w:lang w:eastAsia="en-US"/>
        </w:rPr>
        <w:fldChar w:fldCharType="begin"/>
      </w:r>
      <w:r w:rsidRPr="00F152FD">
        <w:rPr>
          <w:rFonts w:ascii="Arial" w:eastAsia="宋体" w:hAnsi="Arial"/>
          <w:lang w:eastAsia="en-US"/>
        </w:rPr>
        <w:instrText xml:space="preserve"> DOCPROPERTY  Location  \* MERGEFORMAT </w:instrText>
      </w:r>
      <w:r w:rsidRPr="00F152FD">
        <w:rPr>
          <w:rFonts w:ascii="Arial" w:eastAsia="宋体" w:hAnsi="Arial"/>
          <w:lang w:eastAsia="en-US"/>
        </w:rPr>
        <w:fldChar w:fldCharType="separate"/>
      </w:r>
      <w:r w:rsidRPr="00F152FD">
        <w:rPr>
          <w:rFonts w:ascii="Arial" w:eastAsia="宋体" w:hAnsi="Arial"/>
          <w:b/>
          <w:noProof/>
          <w:sz w:val="24"/>
          <w:lang w:eastAsia="en-US"/>
        </w:rPr>
        <w:t>Orlando</w:t>
      </w:r>
      <w:r w:rsidRPr="00F152FD">
        <w:rPr>
          <w:rFonts w:ascii="Arial" w:eastAsia="宋体" w:hAnsi="Arial"/>
          <w:b/>
          <w:noProof/>
          <w:sz w:val="24"/>
          <w:lang w:eastAsia="en-US"/>
        </w:rPr>
        <w:fldChar w:fldCharType="end"/>
      </w:r>
      <w:r w:rsidRPr="00F152FD">
        <w:rPr>
          <w:rFonts w:ascii="Arial" w:eastAsia="宋体" w:hAnsi="Arial"/>
          <w:b/>
          <w:noProof/>
          <w:sz w:val="24"/>
          <w:lang w:eastAsia="en-US"/>
        </w:rPr>
        <w:t xml:space="preserve">, </w:t>
      </w:r>
      <w:r w:rsidRPr="00F152FD">
        <w:rPr>
          <w:rFonts w:ascii="Arial" w:eastAsia="宋体" w:hAnsi="Arial"/>
          <w:lang w:eastAsia="en-US"/>
        </w:rPr>
        <w:fldChar w:fldCharType="begin"/>
      </w:r>
      <w:r w:rsidRPr="00F152FD">
        <w:rPr>
          <w:rFonts w:ascii="Arial" w:eastAsia="宋体" w:hAnsi="Arial"/>
          <w:lang w:eastAsia="en-US"/>
        </w:rPr>
        <w:instrText xml:space="preserve"> DOCPROPERTY  Country  \* MERGEFORMAT </w:instrText>
      </w:r>
      <w:r w:rsidRPr="00F152FD">
        <w:rPr>
          <w:rFonts w:ascii="Arial" w:eastAsia="宋体" w:hAnsi="Arial"/>
          <w:lang w:eastAsia="en-US"/>
        </w:rPr>
        <w:fldChar w:fldCharType="separate"/>
      </w:r>
      <w:r w:rsidRPr="00F152FD">
        <w:rPr>
          <w:rFonts w:ascii="Arial" w:eastAsia="宋体" w:hAnsi="Arial"/>
          <w:b/>
          <w:noProof/>
          <w:sz w:val="24"/>
          <w:lang w:eastAsia="en-US"/>
        </w:rPr>
        <w:t>United States</w:t>
      </w:r>
      <w:r w:rsidRPr="00F152FD">
        <w:rPr>
          <w:rFonts w:ascii="Arial" w:eastAsia="宋体" w:hAnsi="Arial"/>
          <w:b/>
          <w:noProof/>
          <w:sz w:val="24"/>
          <w:lang w:eastAsia="en-US"/>
        </w:rPr>
        <w:fldChar w:fldCharType="end"/>
      </w:r>
      <w:r w:rsidRPr="00F152FD">
        <w:rPr>
          <w:rFonts w:ascii="Arial" w:eastAsia="宋体" w:hAnsi="Arial"/>
          <w:b/>
          <w:noProof/>
          <w:sz w:val="24"/>
          <w:lang w:eastAsia="en-US"/>
        </w:rPr>
        <w:t xml:space="preserve">, </w:t>
      </w:r>
      <w:r w:rsidRPr="00F152FD">
        <w:rPr>
          <w:rFonts w:ascii="Arial" w:eastAsia="宋体" w:hAnsi="Arial"/>
          <w:lang w:eastAsia="en-US"/>
        </w:rPr>
        <w:fldChar w:fldCharType="begin"/>
      </w:r>
      <w:r w:rsidRPr="00F152FD">
        <w:rPr>
          <w:rFonts w:ascii="Arial" w:eastAsia="宋体" w:hAnsi="Arial"/>
          <w:lang w:eastAsia="en-US"/>
        </w:rPr>
        <w:instrText xml:space="preserve"> DOCPROPERTY  StartDate  \* MERGEFORMAT </w:instrText>
      </w:r>
      <w:r w:rsidRPr="00F152FD">
        <w:rPr>
          <w:rFonts w:ascii="Arial" w:eastAsia="宋体" w:hAnsi="Arial"/>
          <w:lang w:eastAsia="en-US"/>
        </w:rPr>
        <w:fldChar w:fldCharType="separate"/>
      </w:r>
      <w:r w:rsidRPr="00F152FD">
        <w:rPr>
          <w:rFonts w:ascii="Arial" w:eastAsia="宋体" w:hAnsi="Arial"/>
          <w:b/>
          <w:noProof/>
          <w:sz w:val="24"/>
          <w:lang w:eastAsia="en-US"/>
        </w:rPr>
        <w:t>18th Nov 2024</w:t>
      </w:r>
      <w:r w:rsidRPr="00F152FD">
        <w:rPr>
          <w:rFonts w:ascii="Arial" w:eastAsia="宋体" w:hAnsi="Arial"/>
          <w:b/>
          <w:noProof/>
          <w:sz w:val="24"/>
          <w:lang w:eastAsia="en-US"/>
        </w:rPr>
        <w:fldChar w:fldCharType="end"/>
      </w:r>
      <w:r w:rsidRPr="00F152FD">
        <w:rPr>
          <w:rFonts w:ascii="Arial" w:eastAsia="宋体" w:hAnsi="Arial"/>
          <w:b/>
          <w:noProof/>
          <w:sz w:val="24"/>
          <w:lang w:eastAsia="en-US"/>
        </w:rPr>
        <w:t xml:space="preserve"> - </w:t>
      </w:r>
      <w:r w:rsidRPr="00F152FD">
        <w:rPr>
          <w:rFonts w:ascii="Arial" w:eastAsia="宋体" w:hAnsi="Arial"/>
          <w:lang w:eastAsia="en-US"/>
        </w:rPr>
        <w:fldChar w:fldCharType="begin"/>
      </w:r>
      <w:r w:rsidRPr="00F152FD">
        <w:rPr>
          <w:rFonts w:ascii="Arial" w:eastAsia="宋体" w:hAnsi="Arial"/>
          <w:lang w:eastAsia="en-US"/>
        </w:rPr>
        <w:instrText xml:space="preserve"> DOCPROPERTY  EndDate  \* MERGEFORMAT </w:instrText>
      </w:r>
      <w:r w:rsidRPr="00F152FD">
        <w:rPr>
          <w:rFonts w:ascii="Arial" w:eastAsia="宋体" w:hAnsi="Arial"/>
          <w:lang w:eastAsia="en-US"/>
        </w:rPr>
        <w:fldChar w:fldCharType="separate"/>
      </w:r>
      <w:r w:rsidRPr="00F152FD">
        <w:rPr>
          <w:rFonts w:ascii="Arial" w:eastAsia="宋体" w:hAnsi="Arial"/>
          <w:b/>
          <w:noProof/>
          <w:sz w:val="24"/>
          <w:lang w:eastAsia="en-US"/>
        </w:rPr>
        <w:t>22nd Nov 2024</w:t>
      </w:r>
      <w:r w:rsidRPr="00F152FD">
        <w:rPr>
          <w:rFonts w:ascii="Arial" w:eastAsia="宋体" w:hAnsi="Arial"/>
          <w:b/>
          <w:noProof/>
          <w:sz w:val="24"/>
          <w:lang w:eastAsia="en-US"/>
        </w:rPr>
        <w:fldChar w:fldCharType="end"/>
      </w:r>
    </w:p>
    <w:p w14:paraId="6CE4D4E3" w14:textId="77777777" w:rsidR="00193F7A" w:rsidRPr="00193F7A" w:rsidRDefault="00193F7A" w:rsidP="00193F7A">
      <w:pPr>
        <w:tabs>
          <w:tab w:val="left" w:pos="1701"/>
          <w:tab w:val="right" w:pos="9639"/>
        </w:tabs>
        <w:spacing w:after="100" w:afterAutospacing="1"/>
        <w:rPr>
          <w:rFonts w:eastAsia="等线" w:cs="Arial"/>
          <w:b/>
          <w:color w:val="000000"/>
          <w:kern w:val="2"/>
          <w:sz w:val="24"/>
          <w:lang w:eastAsia="zh-CN"/>
        </w:rPr>
      </w:pPr>
    </w:p>
    <w:p w14:paraId="1E2D538A" w14:textId="165E56FD" w:rsidR="004E654F" w:rsidRPr="00765872" w:rsidRDefault="004E654F" w:rsidP="004E654F">
      <w:pPr>
        <w:pStyle w:val="3GPPHeader"/>
        <w:rPr>
          <w:sz w:val="22"/>
          <w:szCs w:val="22"/>
        </w:rPr>
      </w:pPr>
      <w:r w:rsidRPr="00931A53">
        <w:rPr>
          <w:sz w:val="22"/>
          <w:szCs w:val="22"/>
        </w:rPr>
        <w:t>Agenda Item:</w:t>
      </w:r>
      <w:r w:rsidRPr="00931A53">
        <w:rPr>
          <w:sz w:val="22"/>
          <w:szCs w:val="22"/>
        </w:rPr>
        <w:tab/>
      </w:r>
      <w:r w:rsidR="00193F7A">
        <w:rPr>
          <w:rFonts w:hint="eastAsia"/>
          <w:sz w:val="22"/>
          <w:szCs w:val="22"/>
        </w:rPr>
        <w:t>6.6.1</w:t>
      </w:r>
    </w:p>
    <w:p w14:paraId="4BEAA83A" w14:textId="5E552670" w:rsidR="004E654F" w:rsidRPr="00765872" w:rsidRDefault="004E654F" w:rsidP="004E654F">
      <w:pPr>
        <w:pStyle w:val="3GPPHeader"/>
        <w:rPr>
          <w:sz w:val="22"/>
          <w:szCs w:val="22"/>
        </w:rPr>
      </w:pPr>
      <w:r w:rsidRPr="00765872">
        <w:rPr>
          <w:sz w:val="22"/>
          <w:szCs w:val="22"/>
        </w:rPr>
        <w:t>Source:</w:t>
      </w:r>
      <w:r w:rsidRPr="00765872">
        <w:rPr>
          <w:sz w:val="22"/>
          <w:szCs w:val="22"/>
        </w:rPr>
        <w:tab/>
      </w:r>
      <w:r w:rsidRPr="00765872">
        <w:rPr>
          <w:rFonts w:hint="eastAsia"/>
          <w:sz w:val="22"/>
          <w:szCs w:val="22"/>
        </w:rPr>
        <w:t>OPPO</w:t>
      </w:r>
    </w:p>
    <w:p w14:paraId="0444A3C6" w14:textId="43BFBA1A" w:rsidR="004E654F" w:rsidRDefault="004E654F" w:rsidP="004E654F">
      <w:pPr>
        <w:pStyle w:val="3GPPHeader"/>
        <w:rPr>
          <w:sz w:val="22"/>
          <w:szCs w:val="22"/>
        </w:rPr>
      </w:pPr>
      <w:r w:rsidRPr="00765872">
        <w:rPr>
          <w:sz w:val="22"/>
          <w:szCs w:val="22"/>
        </w:rPr>
        <w:t>Title:</w:t>
      </w:r>
      <w:r w:rsidRPr="00765872">
        <w:rPr>
          <w:sz w:val="22"/>
          <w:szCs w:val="22"/>
        </w:rPr>
        <w:tab/>
      </w:r>
      <w:r w:rsidR="00E52EC7">
        <w:rPr>
          <w:rFonts w:hint="eastAsia"/>
          <w:sz w:val="22"/>
          <w:szCs w:val="22"/>
        </w:rPr>
        <w:t xml:space="preserve">Discussion on </w:t>
      </w:r>
      <w:r w:rsidR="000D402B">
        <w:rPr>
          <w:rFonts w:hint="eastAsia"/>
          <w:sz w:val="22"/>
          <w:szCs w:val="22"/>
        </w:rPr>
        <w:t>R1 LS</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2" w:name="_Ref488331639"/>
      <w:r>
        <w:t>Introduction</w:t>
      </w:r>
      <w:bookmarkEnd w:id="12"/>
    </w:p>
    <w:p w14:paraId="635AC278" w14:textId="1E3DF38B" w:rsidR="005E4110" w:rsidRPr="00BD7450" w:rsidRDefault="004E654F" w:rsidP="004E654F">
      <w:pPr>
        <w:pStyle w:val="afb"/>
        <w:spacing w:before="120"/>
        <w:rPr>
          <w:rFonts w:eastAsia="等线"/>
          <w:lang w:val="en-US" w:eastAsia="zh-CN"/>
        </w:rPr>
      </w:pPr>
      <w:r w:rsidRPr="00B67F7B">
        <w:t xml:space="preserve">This is </w:t>
      </w:r>
      <w:bookmarkStart w:id="13" w:name="_Ref178064866"/>
      <w:r w:rsidRPr="00B67F7B">
        <w:t xml:space="preserve">to discuss </w:t>
      </w:r>
      <w:r w:rsidR="00BD7450">
        <w:rPr>
          <w:rFonts w:eastAsia="等线" w:hint="eastAsia"/>
          <w:lang w:eastAsia="zh-CN"/>
        </w:rPr>
        <w:t>the</w:t>
      </w:r>
      <w:r w:rsidR="00E52EC7">
        <w:rPr>
          <w:rFonts w:eastAsia="等线" w:hint="eastAsia"/>
          <w:lang w:eastAsia="zh-CN"/>
        </w:rPr>
        <w:t xml:space="preserve"> </w:t>
      </w:r>
      <w:r w:rsidR="000D402B">
        <w:rPr>
          <w:rFonts w:eastAsia="等线" w:hint="eastAsia"/>
          <w:lang w:eastAsia="zh-CN"/>
        </w:rPr>
        <w:t>R1 LS reply in R1-2409174</w:t>
      </w:r>
      <w:r w:rsidR="00BD7450">
        <w:rPr>
          <w:rFonts w:eastAsia="等线" w:hint="eastAsia"/>
          <w:lang w:eastAsia="zh-CN"/>
        </w:rPr>
        <w:t>.</w:t>
      </w:r>
    </w:p>
    <w:bookmarkEnd w:id="13"/>
    <w:p w14:paraId="0E89F1D7" w14:textId="225152AC" w:rsidR="00626DB9" w:rsidRDefault="004E654F" w:rsidP="00085920">
      <w:pPr>
        <w:pStyle w:val="1"/>
        <w:numPr>
          <w:ilvl w:val="0"/>
          <w:numId w:val="5"/>
        </w:numPr>
        <w:jc w:val="both"/>
        <w:rPr>
          <w:rFonts w:eastAsia="等线"/>
          <w:lang w:eastAsia="zh-CN"/>
        </w:rPr>
      </w:pPr>
      <w:r>
        <w:t>Discussion</w:t>
      </w:r>
    </w:p>
    <w:p w14:paraId="659A96EA" w14:textId="690ABA96" w:rsidR="001618CF" w:rsidRDefault="001618CF" w:rsidP="001618CF">
      <w:pPr>
        <w:rPr>
          <w:rFonts w:eastAsia="等线"/>
          <w:lang w:eastAsia="zh-CN"/>
        </w:rPr>
      </w:pPr>
      <w:r>
        <w:rPr>
          <w:rFonts w:eastAsia="等线" w:hint="eastAsia"/>
          <w:lang w:eastAsia="zh-CN"/>
        </w:rPr>
        <w:t xml:space="preserve">In R2-2407591, R2 checked with R1 on the </w:t>
      </w:r>
      <w:r>
        <w:rPr>
          <w:rFonts w:eastAsia="等线"/>
          <w:lang w:eastAsia="zh-CN"/>
        </w:rPr>
        <w:t>feasibility</w:t>
      </w:r>
      <w:r>
        <w:rPr>
          <w:rFonts w:eastAsia="等线" w:hint="eastAsia"/>
          <w:lang w:eastAsia="zh-CN"/>
        </w:rPr>
        <w:t xml:space="preserve"> of configuration for both IUC scheme-2 and random-selection, R1 confirmed that it is not related to R1 spec, and thus it is fully up to R2.</w:t>
      </w:r>
    </w:p>
    <w:p w14:paraId="36FD29E5" w14:textId="77777777" w:rsidR="001618CF" w:rsidRPr="001618CF" w:rsidRDefault="001618CF" w:rsidP="001618CF">
      <w:pPr>
        <w:pBdr>
          <w:top w:val="single" w:sz="4" w:space="1" w:color="auto"/>
          <w:left w:val="single" w:sz="4" w:space="4" w:color="auto"/>
          <w:bottom w:val="single" w:sz="4" w:space="1" w:color="auto"/>
          <w:right w:val="single" w:sz="4" w:space="4" w:color="auto"/>
        </w:pBdr>
        <w:rPr>
          <w:rFonts w:eastAsia="等线"/>
          <w:lang w:eastAsia="zh-CN"/>
        </w:rPr>
      </w:pPr>
      <w:r w:rsidRPr="001618CF">
        <w:rPr>
          <w:rFonts w:eastAsia="等线" w:hint="eastAsia"/>
          <w:lang w:eastAsia="zh-CN"/>
        </w:rPr>
        <w:t>•</w:t>
      </w:r>
      <w:r w:rsidRPr="001618CF">
        <w:rPr>
          <w:rFonts w:eastAsia="等线"/>
          <w:lang w:eastAsia="zh-CN"/>
        </w:rPr>
        <w:tab/>
        <w:t xml:space="preserve">RAN1 has not made any explicit agreement regarding the (pre-)configuration of both Inter-UE coordination scheme-2 and random-selection. </w:t>
      </w:r>
      <w:r w:rsidRPr="00416487">
        <w:rPr>
          <w:rFonts w:eastAsia="等线"/>
          <w:highlight w:val="yellow"/>
          <w:lang w:eastAsia="zh-CN"/>
        </w:rPr>
        <w:t>No additional RAN1 specification work is required to support (pre-)configuration of both Inter-UE coordination scheme-2 and random-selection</w:t>
      </w:r>
      <w:r w:rsidRPr="001618CF">
        <w:rPr>
          <w:rFonts w:eastAsia="等线"/>
          <w:lang w:eastAsia="zh-CN"/>
        </w:rPr>
        <w:t xml:space="preserve">. </w:t>
      </w:r>
    </w:p>
    <w:p w14:paraId="293D101B" w14:textId="77777777" w:rsidR="001618CF" w:rsidRPr="001618CF" w:rsidRDefault="001618CF" w:rsidP="001618CF">
      <w:pPr>
        <w:pBdr>
          <w:top w:val="single" w:sz="4" w:space="1" w:color="auto"/>
          <w:left w:val="single" w:sz="4" w:space="4" w:color="auto"/>
          <w:bottom w:val="single" w:sz="4" w:space="1" w:color="auto"/>
          <w:right w:val="single" w:sz="4" w:space="4" w:color="auto"/>
        </w:pBdr>
        <w:rPr>
          <w:rFonts w:eastAsia="等线"/>
          <w:lang w:eastAsia="zh-CN"/>
        </w:rPr>
      </w:pPr>
      <w:r w:rsidRPr="001618CF">
        <w:rPr>
          <w:rFonts w:eastAsia="等线" w:hint="eastAsia"/>
          <w:lang w:eastAsia="zh-CN"/>
        </w:rPr>
        <w:t>•</w:t>
      </w:r>
      <w:r w:rsidRPr="001618CF">
        <w:rPr>
          <w:rFonts w:eastAsia="等线"/>
          <w:lang w:eastAsia="zh-CN"/>
        </w:rPr>
        <w:tab/>
        <w:t xml:space="preserve">In other words, both Inter-UE coordination scheme-2 and random-selection </w:t>
      </w:r>
      <w:r w:rsidRPr="00416487">
        <w:rPr>
          <w:rFonts w:eastAsia="等线"/>
          <w:highlight w:val="yellow"/>
          <w:lang w:eastAsia="zh-CN"/>
        </w:rPr>
        <w:t>can be (pre-)configured, for normal resource pool and for exceptional resource pool, without any update of RAN1 specifications</w:t>
      </w:r>
      <w:r w:rsidRPr="001618CF">
        <w:rPr>
          <w:rFonts w:eastAsia="等线"/>
          <w:lang w:eastAsia="zh-CN"/>
        </w:rPr>
        <w:t xml:space="preserve">. </w:t>
      </w:r>
    </w:p>
    <w:p w14:paraId="613ECFE0" w14:textId="72C91BF5" w:rsidR="001618CF" w:rsidRPr="001618CF" w:rsidRDefault="001618CF" w:rsidP="001618CF">
      <w:pPr>
        <w:pBdr>
          <w:top w:val="single" w:sz="4" w:space="1" w:color="auto"/>
          <w:left w:val="single" w:sz="4" w:space="4" w:color="auto"/>
          <w:bottom w:val="single" w:sz="4" w:space="1" w:color="auto"/>
          <w:right w:val="single" w:sz="4" w:space="4" w:color="auto"/>
        </w:pBdr>
        <w:rPr>
          <w:rFonts w:eastAsia="等线"/>
          <w:lang w:eastAsia="zh-CN"/>
        </w:rPr>
      </w:pPr>
      <w:r w:rsidRPr="001618CF">
        <w:rPr>
          <w:rFonts w:eastAsia="等线" w:hint="eastAsia"/>
          <w:lang w:eastAsia="zh-CN"/>
        </w:rPr>
        <w:t>•</w:t>
      </w:r>
      <w:r w:rsidRPr="001618CF">
        <w:rPr>
          <w:rFonts w:eastAsia="等线"/>
          <w:lang w:eastAsia="zh-CN"/>
        </w:rPr>
        <w:tab/>
        <w:t xml:space="preserve">Note: RAN1 has NOT explicitly considered support for the combination of Inter-UE coordination scheme-2 and random-selection in a single resource pool when writing the RAN1 specification. </w:t>
      </w:r>
      <w:r w:rsidRPr="00416487">
        <w:rPr>
          <w:rFonts w:eastAsia="等线"/>
          <w:highlight w:val="yellow"/>
          <w:lang w:eastAsia="zh-CN"/>
        </w:rPr>
        <w:t>It is up to RAN2 how to proceed</w:t>
      </w:r>
      <w:r w:rsidRPr="001618CF">
        <w:rPr>
          <w:rFonts w:eastAsia="等线"/>
          <w:lang w:eastAsia="zh-CN"/>
        </w:rPr>
        <w:t>.</w:t>
      </w:r>
    </w:p>
    <w:p w14:paraId="3549AA18" w14:textId="6C3635C8" w:rsidR="00416487" w:rsidRDefault="00416487" w:rsidP="00BD7450">
      <w:pPr>
        <w:rPr>
          <w:rFonts w:eastAsia="等线"/>
          <w:lang w:eastAsia="zh-CN"/>
        </w:rPr>
      </w:pPr>
      <w:r>
        <w:rPr>
          <w:rFonts w:eastAsia="等线" w:hint="eastAsia"/>
          <w:lang w:eastAsia="zh-CN"/>
        </w:rPr>
        <w:t xml:space="preserve">I.e., R2 can proceed with either direction, </w:t>
      </w:r>
      <w:proofErr w:type="gramStart"/>
      <w:r w:rsidR="00AA39EC">
        <w:rPr>
          <w:rFonts w:eastAsia="等线" w:hint="eastAsia"/>
          <w:lang w:eastAsia="zh-CN"/>
        </w:rPr>
        <w:t>and</w:t>
      </w:r>
      <w:proofErr w:type="gramEnd"/>
      <w:r w:rsidR="00AA39EC">
        <w:rPr>
          <w:rFonts w:eastAsia="等线" w:hint="eastAsia"/>
          <w:lang w:eastAsia="zh-CN"/>
        </w:rPr>
        <w:t xml:space="preserve"> corresponding CR is thus needed.</w:t>
      </w:r>
    </w:p>
    <w:p w14:paraId="50BA2638" w14:textId="1C0D7CF9" w:rsidR="00AA610F" w:rsidRPr="00D1757B" w:rsidRDefault="00AA39EC" w:rsidP="00AA610F">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4" w:name="_Toc181345191"/>
      <w:r>
        <w:rPr>
          <w:rFonts w:ascii="Times New Roman" w:eastAsia="等线" w:hAnsi="Times New Roman" w:hint="eastAsia"/>
        </w:rPr>
        <w:t>R2 decide either to allow IUC scheme-2 and random-selection co-configuration</w:t>
      </w:r>
      <w:r w:rsidR="00FC61CE">
        <w:rPr>
          <w:rFonts w:ascii="Times New Roman" w:eastAsia="等线" w:hAnsi="Times New Roman" w:hint="eastAsia"/>
        </w:rPr>
        <w:t xml:space="preserve"> or not, and adopt CR correspondingly (TP1 if allow, TP2 if disallow)</w:t>
      </w:r>
      <w:r w:rsidR="00AA610F" w:rsidRPr="00D1757B">
        <w:rPr>
          <w:rFonts w:ascii="Times New Roman" w:eastAsia="等线" w:hAnsi="Times New Roman"/>
        </w:rPr>
        <w:t>.</w:t>
      </w:r>
      <w:bookmarkEnd w:id="14"/>
    </w:p>
    <w:p w14:paraId="4F2DF90C" w14:textId="77777777" w:rsidR="0091118E" w:rsidRPr="00633CC4" w:rsidRDefault="0091118E" w:rsidP="00633CC4">
      <w:pPr>
        <w:rPr>
          <w:rFonts w:eastAsia="等线"/>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4E00C361" w14:textId="77777777" w:rsidR="00FC61CE" w:rsidRPr="00FC61CE" w:rsidRDefault="00D22B0A" w:rsidP="00FC61CE">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r w:rsidRPr="00FC61CE">
        <w:rPr>
          <w:rFonts w:eastAsia="等线"/>
          <w:b/>
          <w:bCs/>
          <w:sz w:val="20"/>
          <w:szCs w:val="16"/>
          <w:lang w:eastAsia="zh-CN"/>
        </w:rPr>
        <w:fldChar w:fldCharType="begin"/>
      </w:r>
      <w:r w:rsidRPr="00FC61CE">
        <w:rPr>
          <w:rFonts w:eastAsia="等线"/>
          <w:b/>
          <w:bCs/>
          <w:sz w:val="20"/>
          <w:szCs w:val="16"/>
          <w:lang w:eastAsia="zh-CN"/>
        </w:rPr>
        <w:instrText xml:space="preserve"> </w:instrText>
      </w:r>
      <w:r w:rsidRPr="00FC61CE">
        <w:rPr>
          <w:rFonts w:eastAsia="等线" w:hint="eastAsia"/>
          <w:b/>
          <w:bCs/>
          <w:sz w:val="20"/>
          <w:szCs w:val="16"/>
          <w:lang w:eastAsia="zh-CN"/>
        </w:rPr>
        <w:instrText>TOC \n \h \z \t "Proposal,1"</w:instrText>
      </w:r>
      <w:r w:rsidRPr="00FC61CE">
        <w:rPr>
          <w:rFonts w:eastAsia="等线"/>
          <w:b/>
          <w:bCs/>
          <w:sz w:val="20"/>
          <w:szCs w:val="16"/>
          <w:lang w:eastAsia="zh-CN"/>
        </w:rPr>
        <w:instrText xml:space="preserve"> </w:instrText>
      </w:r>
      <w:r w:rsidRPr="00FC61CE">
        <w:rPr>
          <w:rFonts w:eastAsia="等线"/>
          <w:b/>
          <w:bCs/>
          <w:sz w:val="20"/>
          <w:szCs w:val="16"/>
          <w:lang w:eastAsia="zh-CN"/>
        </w:rPr>
        <w:fldChar w:fldCharType="separate"/>
      </w:r>
      <w:hyperlink w:anchor="_Toc181345191" w:history="1">
        <w:r w:rsidR="00FC61CE" w:rsidRPr="00FC61CE">
          <w:rPr>
            <w:rStyle w:val="af0"/>
            <w:rFonts w:eastAsia="等线" w:hint="eastAsia"/>
            <w:b/>
            <w:bCs/>
          </w:rPr>
          <w:t>Proposal 1</w:t>
        </w:r>
        <w:r w:rsidR="00FC61CE" w:rsidRPr="00FC61CE">
          <w:rPr>
            <w:rFonts w:asciiTheme="minorHAnsi" w:eastAsiaTheme="minorEastAsia" w:hAnsiTheme="minorHAnsi" w:cstheme="minorBidi" w:hint="eastAsia"/>
            <w:b/>
            <w:bCs/>
            <w:kern w:val="2"/>
            <w:szCs w:val="24"/>
            <w:lang w:val="en-US" w:eastAsia="zh-CN"/>
            <w14:ligatures w14:val="standardContextual"/>
          </w:rPr>
          <w:tab/>
        </w:r>
        <w:r w:rsidR="00FC61CE" w:rsidRPr="00FC61CE">
          <w:rPr>
            <w:rStyle w:val="af0"/>
            <w:rFonts w:eastAsia="等线" w:hint="eastAsia"/>
            <w:b/>
            <w:bCs/>
          </w:rPr>
          <w:t>R2 decide either to allow IUC scheme-2 and random-selection co-configuration or not, and adopt CR correspondingly (TP1 if allow, TP2 if disallow).</w:t>
        </w:r>
      </w:hyperlink>
    </w:p>
    <w:p w14:paraId="5369BB88" w14:textId="0E544C4A" w:rsidR="00D22B0A" w:rsidRDefault="00D22B0A" w:rsidP="006D5644">
      <w:pPr>
        <w:tabs>
          <w:tab w:val="left" w:pos="709"/>
        </w:tabs>
        <w:adjustRightInd/>
        <w:ind w:left="1418" w:hanging="1418"/>
        <w:rPr>
          <w:rFonts w:eastAsia="等线"/>
          <w:b/>
          <w:bCs/>
          <w:sz w:val="16"/>
          <w:szCs w:val="16"/>
          <w:lang w:eastAsia="zh-CN"/>
        </w:rPr>
      </w:pPr>
      <w:r w:rsidRPr="00FC61CE">
        <w:rPr>
          <w:rFonts w:eastAsia="等线"/>
          <w:b/>
          <w:bCs/>
          <w:sz w:val="16"/>
          <w:szCs w:val="16"/>
          <w:lang w:eastAsia="zh-CN"/>
        </w:rPr>
        <w:fldChar w:fldCharType="end"/>
      </w:r>
      <w:bookmarkEnd w:id="0"/>
      <w:bookmarkEnd w:id="1"/>
      <w:bookmarkEnd w:id="2"/>
      <w:bookmarkEnd w:id="3"/>
      <w:bookmarkEnd w:id="4"/>
      <w:bookmarkEnd w:id="5"/>
      <w:bookmarkEnd w:id="6"/>
      <w:bookmarkEnd w:id="7"/>
      <w:bookmarkEnd w:id="8"/>
      <w:bookmarkEnd w:id="9"/>
      <w:bookmarkEnd w:id="10"/>
      <w:bookmarkEnd w:id="11"/>
    </w:p>
    <w:p w14:paraId="019D50EC" w14:textId="18272A02" w:rsidR="00FC61CE" w:rsidRPr="00C255D5" w:rsidRDefault="00FC61CE" w:rsidP="00A7011A">
      <w:pPr>
        <w:pStyle w:val="1"/>
        <w:numPr>
          <w:ilvl w:val="0"/>
          <w:numId w:val="5"/>
        </w:numPr>
        <w:jc w:val="both"/>
        <w:rPr>
          <w:rFonts w:eastAsia="等线"/>
          <w:lang w:eastAsia="zh-CN"/>
        </w:rPr>
      </w:pPr>
      <w:r w:rsidRPr="00C255D5">
        <w:rPr>
          <w:rFonts w:hint="eastAsia"/>
        </w:rPr>
        <w:t>Annex</w:t>
      </w:r>
      <w:r w:rsidRPr="00C255D5">
        <w:rPr>
          <w:rFonts w:eastAsia="等线" w:hint="eastAsia"/>
          <w:lang w:eastAsia="zh-CN"/>
        </w:rPr>
        <w:t>: TP1</w:t>
      </w:r>
    </w:p>
    <w:p w14:paraId="340AC2C2" w14:textId="77777777" w:rsidR="00C255D5" w:rsidRPr="00C255D5" w:rsidRDefault="00C255D5" w:rsidP="00C255D5">
      <w:pPr>
        <w:keepNext/>
        <w:keepLines/>
        <w:spacing w:before="120"/>
        <w:ind w:left="1418" w:hanging="1418"/>
        <w:outlineLvl w:val="3"/>
        <w:rPr>
          <w:rFonts w:ascii="Arial" w:hAnsi="Arial"/>
          <w:sz w:val="24"/>
        </w:rPr>
      </w:pPr>
      <w:bookmarkStart w:id="15" w:name="_Hlk181345317"/>
      <w:r w:rsidRPr="00C255D5">
        <w:rPr>
          <w:rFonts w:ascii="Arial" w:hAnsi="Arial"/>
          <w:sz w:val="24"/>
        </w:rPr>
        <w:t>5.22.1.2b</w:t>
      </w:r>
      <w:r w:rsidRPr="00C255D5">
        <w:rPr>
          <w:rFonts w:ascii="Arial" w:hAnsi="Arial"/>
          <w:sz w:val="24"/>
        </w:rPr>
        <w:tab/>
        <w:t>Re-selection for using a received resource conflict indication</w:t>
      </w:r>
    </w:p>
    <w:p w14:paraId="1BDE5948" w14:textId="77777777" w:rsidR="00C255D5" w:rsidRPr="00C255D5" w:rsidRDefault="00C255D5" w:rsidP="00C255D5">
      <w:pPr>
        <w:rPr>
          <w:lang w:eastAsia="ko-KR"/>
        </w:rPr>
      </w:pPr>
      <w:r w:rsidRPr="00C255D5">
        <w:rPr>
          <w:lang w:eastAsia="ko-KR"/>
        </w:rPr>
        <w:t xml:space="preserve">If the MAC entity has been configured with </w:t>
      </w:r>
      <w:proofErr w:type="spellStart"/>
      <w:r w:rsidRPr="00C255D5">
        <w:rPr>
          <w:lang w:eastAsia="ko-KR"/>
        </w:rPr>
        <w:t>Sidelink</w:t>
      </w:r>
      <w:proofErr w:type="spellEnd"/>
      <w:r w:rsidRPr="00C255D5">
        <w:rPr>
          <w:lang w:eastAsia="ko-KR"/>
        </w:rPr>
        <w:t xml:space="preserve"> resource allocation mode 2 to transmit using pool(s) of resources in a carrier as indicated in TS 38.331 [5] based on full sensing</w:t>
      </w:r>
      <w:r w:rsidRPr="00C255D5">
        <w:t>, or partial sensing</w:t>
      </w:r>
      <w:r w:rsidRPr="00C255D5">
        <w:rPr>
          <w:lang w:eastAsia="ko-KR"/>
        </w:rPr>
        <w:t xml:space="preserve"> or random selection </w:t>
      </w:r>
      <w:r w:rsidRPr="00C255D5">
        <w:t>or any combination(s)</w:t>
      </w:r>
      <w:r w:rsidRPr="00C255D5">
        <w:rPr>
          <w:lang w:eastAsia="ko-KR"/>
        </w:rPr>
        <w:t xml:space="preserve">, the MAC entity shall for each </w:t>
      </w:r>
      <w:proofErr w:type="spellStart"/>
      <w:r w:rsidRPr="00C255D5">
        <w:rPr>
          <w:lang w:eastAsia="ko-KR"/>
        </w:rPr>
        <w:t>Sidelink</w:t>
      </w:r>
      <w:proofErr w:type="spellEnd"/>
      <w:r w:rsidRPr="00C255D5">
        <w:rPr>
          <w:lang w:eastAsia="ko-KR"/>
        </w:rPr>
        <w:t xml:space="preserve"> process:</w:t>
      </w:r>
    </w:p>
    <w:p w14:paraId="3C13D99A" w14:textId="77777777" w:rsidR="00C255D5" w:rsidRPr="00C255D5" w:rsidRDefault="00C255D5" w:rsidP="00C255D5">
      <w:pPr>
        <w:ind w:left="568" w:hanging="284"/>
      </w:pPr>
      <w:r w:rsidRPr="00C255D5">
        <w:rPr>
          <w:lang w:eastAsia="ko-KR"/>
        </w:rPr>
        <w:t>1&gt;</w:t>
      </w:r>
      <w:r w:rsidRPr="00C255D5">
        <w:rPr>
          <w:lang w:eastAsia="ko-KR"/>
        </w:rPr>
        <w:tab/>
        <w:t xml:space="preserve">if </w:t>
      </w:r>
      <w:r w:rsidRPr="00C255D5">
        <w:rPr>
          <w:i/>
          <w:iCs/>
          <w:lang w:eastAsia="ko-KR"/>
        </w:rPr>
        <w:t>sl-interUECoordinationScheme2</w:t>
      </w:r>
      <w:r w:rsidRPr="00C255D5">
        <w:rPr>
          <w:lang w:eastAsia="ko-KR"/>
        </w:rPr>
        <w:t xml:space="preserve"> enabling reception/transmission of a resource conflict indication is configured by RRC</w:t>
      </w:r>
      <w:r w:rsidRPr="00C255D5">
        <w:t>; and</w:t>
      </w:r>
    </w:p>
    <w:p w14:paraId="608FB67F" w14:textId="77777777" w:rsidR="00C255D5" w:rsidRPr="00C255D5" w:rsidRDefault="00C255D5" w:rsidP="00C255D5">
      <w:pPr>
        <w:ind w:left="568" w:hanging="284"/>
        <w:rPr>
          <w:lang w:eastAsia="ko-KR"/>
        </w:rPr>
      </w:pPr>
      <w:r w:rsidRPr="00C255D5">
        <w:lastRenderedPageBreak/>
        <w:t>1&gt;</w:t>
      </w:r>
      <w:r w:rsidRPr="00C255D5">
        <w:rPr>
          <w:lang w:eastAsia="ko-KR"/>
        </w:rPr>
        <w:tab/>
        <w:t xml:space="preserve">if the next resource of the selected </w:t>
      </w:r>
      <w:proofErr w:type="spellStart"/>
      <w:r w:rsidRPr="00C255D5">
        <w:rPr>
          <w:lang w:eastAsia="ko-KR"/>
        </w:rPr>
        <w:t>sidelink</w:t>
      </w:r>
      <w:proofErr w:type="spellEnd"/>
      <w:r w:rsidRPr="00C255D5">
        <w:rPr>
          <w:lang w:eastAsia="ko-KR"/>
        </w:rPr>
        <w:t xml:space="preserve"> grant which has been indicated by a prior SCI is overlapped with conflict resource(s) indicated by the physical layer as </w:t>
      </w:r>
      <w:r w:rsidRPr="00C255D5">
        <w:t>specified in clause 16.3.1 of TS 38.213 [6]:</w:t>
      </w:r>
    </w:p>
    <w:p w14:paraId="0458FFE8" w14:textId="77777777" w:rsidR="00C255D5" w:rsidRPr="00C255D5" w:rsidRDefault="00C255D5" w:rsidP="00C255D5">
      <w:pPr>
        <w:ind w:left="851" w:hanging="284"/>
        <w:rPr>
          <w:ins w:id="16" w:author="OPPO (Qianxi Lu)" w:date="2024-11-01T09:07:00Z"/>
          <w:rFonts w:eastAsia="等线"/>
          <w:lang w:eastAsia="zh-CN"/>
        </w:rPr>
      </w:pPr>
      <w:r w:rsidRPr="00C255D5">
        <w:t>2&gt;</w:t>
      </w:r>
      <w:r w:rsidRPr="00C255D5">
        <w:tab/>
        <w:t xml:space="preserve">remove the resource from the selected </w:t>
      </w:r>
      <w:proofErr w:type="spellStart"/>
      <w:r w:rsidRPr="00C255D5">
        <w:t>sidelink</w:t>
      </w:r>
      <w:proofErr w:type="spellEnd"/>
      <w:r w:rsidRPr="00C255D5">
        <w:t xml:space="preserve"> grant associated to the </w:t>
      </w:r>
      <w:proofErr w:type="spellStart"/>
      <w:r w:rsidRPr="00C255D5">
        <w:t>Sidelink</w:t>
      </w:r>
      <w:proofErr w:type="spellEnd"/>
      <w:r w:rsidRPr="00C255D5">
        <w:t xml:space="preserve"> </w:t>
      </w:r>
      <w:proofErr w:type="gramStart"/>
      <w:r w:rsidRPr="00C255D5">
        <w:t>process;</w:t>
      </w:r>
      <w:proofErr w:type="gramEnd"/>
    </w:p>
    <w:p w14:paraId="655E0B9F" w14:textId="77777777" w:rsidR="00C255D5" w:rsidRPr="00C255D5" w:rsidRDefault="00C255D5" w:rsidP="00C255D5">
      <w:pPr>
        <w:ind w:left="851" w:hanging="284"/>
        <w:rPr>
          <w:ins w:id="17" w:author="OPPO (Qianxi Lu)" w:date="2024-11-01T09:07:00Z"/>
          <w:rFonts w:eastAsia="等线"/>
          <w:lang w:eastAsia="zh-CN"/>
        </w:rPr>
      </w:pPr>
      <w:ins w:id="18" w:author="OPPO (Qianxi Lu)" w:date="2024-11-01T09:07:00Z">
        <w:r w:rsidRPr="00C255D5">
          <w:t>2&gt;</w:t>
        </w:r>
        <w:r w:rsidRPr="00C255D5">
          <w:tab/>
          <w:t>if transmission based on random selection is configured by upper layers:</w:t>
        </w:r>
      </w:ins>
    </w:p>
    <w:p w14:paraId="63F0B045" w14:textId="77777777" w:rsidR="00C255D5" w:rsidRPr="00C255D5" w:rsidRDefault="00C255D5" w:rsidP="00C255D5">
      <w:pPr>
        <w:ind w:left="1135" w:hanging="284"/>
        <w:rPr>
          <w:ins w:id="19" w:author="OPPO (Qianxi Lu)" w:date="2024-11-01T09:07:00Z"/>
          <w:rFonts w:eastAsia="等线"/>
          <w:lang w:eastAsia="zh-CN"/>
        </w:rPr>
      </w:pPr>
      <w:ins w:id="20" w:author="OPPO (Qianxi Lu)" w:date="2024-11-01T09:07:00Z">
        <w:r w:rsidRPr="00C255D5">
          <w:t>3&gt;</w:t>
        </w:r>
        <w:r w:rsidRPr="00C255D5">
          <w:tab/>
          <w:t xml:space="preserve">randomly select the time and frequency resource from the resource pool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255D5">
          <w:t>sidelink</w:t>
        </w:r>
        <w:proofErr w:type="spellEnd"/>
        <w:r w:rsidRPr="00C255D5">
          <w:t xml:space="preserve"> grant in case that PSFCH is configured for this pool of resources, and that a resource can be indicated by the time resource assignment of an SCI for a retransmission according to clause 8.3.1.1 of TS 38.212 [9]; </w:t>
        </w:r>
      </w:ins>
    </w:p>
    <w:p w14:paraId="23A73B48" w14:textId="77777777" w:rsidR="00C255D5" w:rsidRPr="00C255D5" w:rsidRDefault="00C255D5" w:rsidP="00C255D5">
      <w:pPr>
        <w:ind w:left="851" w:hanging="284"/>
        <w:rPr>
          <w:rFonts w:eastAsia="等线"/>
          <w:lang w:eastAsia="zh-CN"/>
          <w:rPrChange w:id="21" w:author="OPPO (Qianxi Lu)" w:date="2024-11-01T09:07:00Z">
            <w:rPr/>
          </w:rPrChange>
        </w:rPr>
      </w:pPr>
      <w:ins w:id="22" w:author="OPPO (Qianxi Lu)" w:date="2024-11-01T09:07:00Z">
        <w:r w:rsidRPr="00C255D5">
          <w:t>2&gt;</w:t>
        </w:r>
        <w:r w:rsidRPr="00C255D5">
          <w:tab/>
          <w:t>else:</w:t>
        </w:r>
      </w:ins>
    </w:p>
    <w:p w14:paraId="619A086E" w14:textId="77777777" w:rsidR="00C255D5" w:rsidRPr="00C255D5" w:rsidRDefault="00C255D5">
      <w:pPr>
        <w:ind w:left="1135" w:hanging="284"/>
        <w:pPrChange w:id="23" w:author="OPPO (Qianxi Lu)" w:date="2024-11-01T09:07:00Z">
          <w:pPr>
            <w:pStyle w:val="B2"/>
          </w:pPr>
        </w:pPrChange>
      </w:pPr>
      <w:del w:id="24" w:author="OPPO (Qianxi Lu)" w:date="2024-11-01T09:08:00Z">
        <w:r w:rsidRPr="00C255D5" w:rsidDel="00AF2A96">
          <w:delText>2</w:delText>
        </w:r>
      </w:del>
      <w:ins w:id="25" w:author="OPPO (Qianxi Lu)" w:date="2024-11-01T09:08:00Z">
        <w:r w:rsidRPr="00C255D5">
          <w:rPr>
            <w:rFonts w:eastAsia="等线" w:hint="eastAsia"/>
            <w:lang w:eastAsia="zh-CN"/>
          </w:rPr>
          <w:t>3</w:t>
        </w:r>
      </w:ins>
      <w:r w:rsidRPr="00C255D5">
        <w:t>&gt;</w:t>
      </w:r>
      <w:r w:rsidRPr="00C255D5">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255D5">
        <w:t>sidelink</w:t>
      </w:r>
      <w:proofErr w:type="spellEnd"/>
      <w:r w:rsidRPr="00C255D5">
        <w:t xml:space="preserve"> grant in case that PSFCH is configured for this pool of resources, and that a resource can be indicated by the time resource assignment of an SCI for </w:t>
      </w:r>
      <w:r w:rsidRPr="00C255D5">
        <w:rPr>
          <w:lang w:eastAsia="ko-KR"/>
        </w:rPr>
        <w:t>a retransmission</w:t>
      </w:r>
      <w:r w:rsidRPr="00C255D5">
        <w:t xml:space="preserve"> according to clause 8.3.1.1 of TS 38.212 [9];</w:t>
      </w:r>
    </w:p>
    <w:p w14:paraId="6D42448B" w14:textId="77777777" w:rsidR="00C255D5" w:rsidRPr="00C255D5" w:rsidRDefault="00C255D5" w:rsidP="00C255D5">
      <w:pPr>
        <w:keepLines/>
        <w:ind w:left="1135" w:hanging="851"/>
      </w:pPr>
      <w:r w:rsidRPr="00C255D5">
        <w:t>NOTE 1:</w:t>
      </w:r>
      <w:r w:rsidRPr="00C255D5">
        <w:tab/>
      </w:r>
      <w:r w:rsidRPr="00C255D5">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C255D5">
        <w:t>.</w:t>
      </w:r>
    </w:p>
    <w:p w14:paraId="224C6782" w14:textId="77777777" w:rsidR="00C255D5" w:rsidRPr="00C255D5" w:rsidRDefault="00C255D5" w:rsidP="00C255D5">
      <w:pPr>
        <w:ind w:left="851" w:hanging="284"/>
        <w:rPr>
          <w:lang w:eastAsia="ko-KR"/>
        </w:rPr>
      </w:pPr>
      <w:r w:rsidRPr="00C255D5">
        <w:rPr>
          <w:lang w:eastAsia="ko-KR"/>
        </w:rPr>
        <w:t>2&gt;</w:t>
      </w:r>
      <w:r w:rsidRPr="00C255D5">
        <w:rPr>
          <w:lang w:eastAsia="ko-KR"/>
        </w:rPr>
        <w:tab/>
        <w:t xml:space="preserve">replace the removed resource by the selected resource for the selected </w:t>
      </w:r>
      <w:proofErr w:type="spellStart"/>
      <w:r w:rsidRPr="00C255D5">
        <w:rPr>
          <w:lang w:eastAsia="ko-KR"/>
        </w:rPr>
        <w:t>sidelink</w:t>
      </w:r>
      <w:proofErr w:type="spellEnd"/>
      <w:r w:rsidRPr="00C255D5">
        <w:rPr>
          <w:lang w:eastAsia="ko-KR"/>
        </w:rPr>
        <w:t xml:space="preserve"> grant.</w:t>
      </w:r>
    </w:p>
    <w:p w14:paraId="682BA5FD" w14:textId="77777777" w:rsidR="00C255D5" w:rsidRPr="00C255D5" w:rsidRDefault="00C255D5" w:rsidP="00C255D5">
      <w:pPr>
        <w:keepLines/>
        <w:ind w:left="1135" w:hanging="851"/>
        <w:rPr>
          <w:lang w:eastAsia="ko-KR"/>
        </w:rPr>
      </w:pPr>
      <w:r w:rsidRPr="00C255D5">
        <w:rPr>
          <w:lang w:eastAsia="ko-KR"/>
        </w:rPr>
        <w:t>NOTE 2:</w:t>
      </w:r>
      <w:r w:rsidRPr="00C255D5">
        <w:rPr>
          <w:lang w:eastAsia="ko-KR"/>
        </w:rPr>
        <w:tab/>
      </w:r>
      <w:r w:rsidRPr="00C255D5">
        <w:t xml:space="preserve">It is left for UE implementation to reselect any pre-selected but not reserved resource(s) other than the resource overlapping with the </w:t>
      </w:r>
      <w:r w:rsidRPr="00C255D5">
        <w:rPr>
          <w:lang w:eastAsia="ko-KR"/>
        </w:rPr>
        <w:t xml:space="preserve">conflict resource(s) indicated by the physical layer </w:t>
      </w:r>
      <w:r w:rsidRPr="00C255D5">
        <w:t xml:space="preserve">during reselection triggered by the </w:t>
      </w:r>
      <w:r w:rsidRPr="00C255D5">
        <w:rPr>
          <w:lang w:eastAsia="ko-KR"/>
        </w:rPr>
        <w:t xml:space="preserve">conflict resource(s) </w:t>
      </w:r>
      <w:r w:rsidRPr="00C255D5">
        <w:t>indicated by the physical layer</w:t>
      </w:r>
      <w:r w:rsidRPr="00C255D5">
        <w:rPr>
          <w:lang w:eastAsia="ko-KR"/>
        </w:rPr>
        <w:t>.</w:t>
      </w:r>
    </w:p>
    <w:p w14:paraId="16F79B3A" w14:textId="6D8BCADA" w:rsidR="00C255D5" w:rsidRDefault="00C255D5" w:rsidP="00C255D5">
      <w:pPr>
        <w:keepLines/>
        <w:ind w:left="1135" w:hanging="851"/>
        <w:rPr>
          <w:rFonts w:eastAsia="等线"/>
          <w:lang w:eastAsia="zh-CN"/>
        </w:rPr>
      </w:pPr>
      <w:r w:rsidRPr="00C255D5">
        <w:rPr>
          <w:lang w:eastAsia="ko-KR"/>
        </w:rPr>
        <w:t>NOTE 3:</w:t>
      </w:r>
      <w:r w:rsidRPr="00C255D5">
        <w:rPr>
          <w:lang w:eastAsia="ko-KR"/>
        </w:rPr>
        <w:tab/>
      </w:r>
      <w:r w:rsidRPr="00C255D5">
        <w:t>It is up to UE implementation whether and how to set the resource reservation interval in the re-selected resource to replace the resource overlapping with the conflict resource(s) indicated by the physical layer.</w:t>
      </w:r>
      <w:bookmarkEnd w:id="15"/>
    </w:p>
    <w:p w14:paraId="1D13ACC6" w14:textId="0C7BB5CC" w:rsidR="00C255D5" w:rsidRPr="00193F7A" w:rsidRDefault="00FC61CE" w:rsidP="007B3DE8">
      <w:pPr>
        <w:pStyle w:val="1"/>
        <w:numPr>
          <w:ilvl w:val="0"/>
          <w:numId w:val="5"/>
        </w:numPr>
        <w:jc w:val="both"/>
        <w:rPr>
          <w:rFonts w:eastAsia="等线"/>
          <w:lang w:eastAsia="zh-CN"/>
        </w:rPr>
      </w:pPr>
      <w:r w:rsidRPr="00FC61CE">
        <w:rPr>
          <w:rFonts w:hint="eastAsia"/>
        </w:rPr>
        <w:t>Annex: TP2</w:t>
      </w:r>
    </w:p>
    <w:p w14:paraId="4A8E71E3" w14:textId="77777777" w:rsidR="00C255D5" w:rsidRPr="00C255D5" w:rsidRDefault="00C255D5" w:rsidP="00C255D5">
      <w:pPr>
        <w:keepNext/>
        <w:keepLines/>
        <w:spacing w:before="120"/>
        <w:ind w:left="1418" w:hanging="1418"/>
        <w:outlineLvl w:val="3"/>
        <w:rPr>
          <w:rFonts w:ascii="Arial" w:hAnsi="Arial"/>
          <w:sz w:val="24"/>
        </w:rPr>
      </w:pPr>
      <w:r w:rsidRPr="00C255D5">
        <w:rPr>
          <w:rFonts w:ascii="Arial" w:hAnsi="Arial"/>
          <w:sz w:val="24"/>
        </w:rPr>
        <w:t>5.22.1.2b</w:t>
      </w:r>
      <w:r w:rsidRPr="00C255D5">
        <w:rPr>
          <w:rFonts w:ascii="Arial" w:hAnsi="Arial"/>
          <w:sz w:val="24"/>
        </w:rPr>
        <w:tab/>
        <w:t>Re-selection for using a received resource conflict indication</w:t>
      </w:r>
    </w:p>
    <w:p w14:paraId="55B3E6CF" w14:textId="4AF70E3B" w:rsidR="00C255D5" w:rsidRPr="00C255D5" w:rsidRDefault="00C255D5" w:rsidP="00C255D5">
      <w:pPr>
        <w:rPr>
          <w:lang w:eastAsia="ko-KR"/>
        </w:rPr>
      </w:pPr>
      <w:r w:rsidRPr="00C255D5">
        <w:rPr>
          <w:lang w:eastAsia="ko-KR"/>
        </w:rPr>
        <w:t xml:space="preserve">If the MAC entity has been configured with </w:t>
      </w:r>
      <w:proofErr w:type="spellStart"/>
      <w:r w:rsidRPr="00C255D5">
        <w:rPr>
          <w:lang w:eastAsia="ko-KR"/>
        </w:rPr>
        <w:t>Sidelink</w:t>
      </w:r>
      <w:proofErr w:type="spellEnd"/>
      <w:r w:rsidRPr="00C255D5">
        <w:rPr>
          <w:lang w:eastAsia="ko-KR"/>
        </w:rPr>
        <w:t xml:space="preserve"> resource allocation mode 2 to transmit using pool(s) of resources in a carrier as indicated in TS 38.331 [5] based on full sensing</w:t>
      </w:r>
      <w:r w:rsidRPr="00C255D5">
        <w:t>, or partial sensing</w:t>
      </w:r>
      <w:r w:rsidRPr="00C255D5">
        <w:rPr>
          <w:lang w:eastAsia="ko-KR"/>
        </w:rPr>
        <w:t xml:space="preserve"> </w:t>
      </w:r>
      <w:del w:id="26" w:author="OPPO (Qianxi Lu)" w:date="2024-11-01T09:22:00Z">
        <w:r w:rsidRPr="00C255D5" w:rsidDel="00193F7A">
          <w:rPr>
            <w:lang w:eastAsia="ko-KR"/>
          </w:rPr>
          <w:delText xml:space="preserve">or random selection </w:delText>
        </w:r>
      </w:del>
      <w:r w:rsidRPr="00C255D5">
        <w:t>or any combination(s)</w:t>
      </w:r>
      <w:r w:rsidRPr="00C255D5">
        <w:rPr>
          <w:lang w:eastAsia="ko-KR"/>
        </w:rPr>
        <w:t xml:space="preserve">, the MAC entity shall for each </w:t>
      </w:r>
      <w:proofErr w:type="spellStart"/>
      <w:r w:rsidRPr="00C255D5">
        <w:rPr>
          <w:lang w:eastAsia="ko-KR"/>
        </w:rPr>
        <w:t>Sidelink</w:t>
      </w:r>
      <w:proofErr w:type="spellEnd"/>
      <w:r w:rsidRPr="00C255D5">
        <w:rPr>
          <w:lang w:eastAsia="ko-KR"/>
        </w:rPr>
        <w:t xml:space="preserve"> process:</w:t>
      </w:r>
    </w:p>
    <w:p w14:paraId="71AA68C4" w14:textId="77777777" w:rsidR="00C255D5" w:rsidRPr="00C255D5" w:rsidRDefault="00C255D5" w:rsidP="00C255D5">
      <w:pPr>
        <w:ind w:left="568" w:hanging="284"/>
      </w:pPr>
      <w:r w:rsidRPr="00C255D5">
        <w:rPr>
          <w:lang w:eastAsia="ko-KR"/>
        </w:rPr>
        <w:t>1&gt;</w:t>
      </w:r>
      <w:r w:rsidRPr="00C255D5">
        <w:rPr>
          <w:lang w:eastAsia="ko-KR"/>
        </w:rPr>
        <w:tab/>
        <w:t xml:space="preserve">if </w:t>
      </w:r>
      <w:r w:rsidRPr="00C255D5">
        <w:rPr>
          <w:i/>
          <w:iCs/>
          <w:lang w:eastAsia="ko-KR"/>
        </w:rPr>
        <w:t>sl-interUECoordinationScheme2</w:t>
      </w:r>
      <w:r w:rsidRPr="00C255D5">
        <w:rPr>
          <w:lang w:eastAsia="ko-KR"/>
        </w:rPr>
        <w:t xml:space="preserve"> enabling reception/transmission of a resource conflict indication is configured by RRC</w:t>
      </w:r>
      <w:r w:rsidRPr="00C255D5">
        <w:t>; and</w:t>
      </w:r>
    </w:p>
    <w:p w14:paraId="318211AD" w14:textId="77777777" w:rsidR="00C255D5" w:rsidRPr="00C255D5" w:rsidRDefault="00C255D5" w:rsidP="00C255D5">
      <w:pPr>
        <w:ind w:left="568" w:hanging="284"/>
        <w:rPr>
          <w:lang w:eastAsia="ko-KR"/>
        </w:rPr>
      </w:pPr>
      <w:r w:rsidRPr="00C255D5">
        <w:t>1&gt;</w:t>
      </w:r>
      <w:r w:rsidRPr="00C255D5">
        <w:rPr>
          <w:lang w:eastAsia="ko-KR"/>
        </w:rPr>
        <w:tab/>
        <w:t xml:space="preserve">if the next resource of the selected </w:t>
      </w:r>
      <w:proofErr w:type="spellStart"/>
      <w:r w:rsidRPr="00C255D5">
        <w:rPr>
          <w:lang w:eastAsia="ko-KR"/>
        </w:rPr>
        <w:t>sidelink</w:t>
      </w:r>
      <w:proofErr w:type="spellEnd"/>
      <w:r w:rsidRPr="00C255D5">
        <w:rPr>
          <w:lang w:eastAsia="ko-KR"/>
        </w:rPr>
        <w:t xml:space="preserve"> grant which has been indicated by a prior SCI is overlapped with conflict resource(s) indicated by the physical layer as </w:t>
      </w:r>
      <w:r w:rsidRPr="00C255D5">
        <w:t>specified in clause 16.3.1 of TS 38.213 [6]:</w:t>
      </w:r>
    </w:p>
    <w:p w14:paraId="4B89A9CC" w14:textId="4FE40A6A" w:rsidR="00C255D5" w:rsidRPr="00C255D5" w:rsidRDefault="00C255D5" w:rsidP="00C255D5">
      <w:pPr>
        <w:ind w:left="851" w:hanging="284"/>
      </w:pPr>
      <w:r w:rsidRPr="00C255D5">
        <w:t>2&gt;</w:t>
      </w:r>
      <w:r w:rsidRPr="00C255D5">
        <w:tab/>
        <w:t xml:space="preserve">remove the resource from the selected </w:t>
      </w:r>
      <w:proofErr w:type="spellStart"/>
      <w:r w:rsidRPr="00C255D5">
        <w:t>sidelink</w:t>
      </w:r>
      <w:proofErr w:type="spellEnd"/>
      <w:r w:rsidRPr="00C255D5">
        <w:t xml:space="preserve"> grant associated to the </w:t>
      </w:r>
      <w:proofErr w:type="spellStart"/>
      <w:r w:rsidRPr="00C255D5">
        <w:t>Sidelink</w:t>
      </w:r>
      <w:proofErr w:type="spellEnd"/>
      <w:r w:rsidRPr="00C255D5">
        <w:t xml:space="preserve"> </w:t>
      </w:r>
      <w:proofErr w:type="gramStart"/>
      <w:r w:rsidRPr="00C255D5">
        <w:t>process;</w:t>
      </w:r>
      <w:proofErr w:type="gramEnd"/>
    </w:p>
    <w:p w14:paraId="7B43DCC9" w14:textId="7A705F65" w:rsidR="00C255D5" w:rsidRPr="00C255D5" w:rsidRDefault="00C255D5" w:rsidP="00C255D5">
      <w:pPr>
        <w:pStyle w:val="B2"/>
      </w:pPr>
      <w:r w:rsidRPr="00C255D5">
        <w:t>2&gt;</w:t>
      </w:r>
      <w:r w:rsidRPr="00C255D5">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255D5">
        <w:t>sidelink</w:t>
      </w:r>
      <w:proofErr w:type="spellEnd"/>
      <w:r w:rsidRPr="00C255D5">
        <w:t xml:space="preserve"> grant in case that PSFCH is configured for this pool of resources, and that a resource can be indicated by the time resource assignment of an SCI for </w:t>
      </w:r>
      <w:r w:rsidRPr="00C255D5">
        <w:rPr>
          <w:lang w:eastAsia="ko-KR"/>
        </w:rPr>
        <w:t>a retransmission</w:t>
      </w:r>
      <w:r w:rsidRPr="00C255D5">
        <w:t xml:space="preserve"> according to clause 8.3.1.1 of TS 38.212 [9];</w:t>
      </w:r>
    </w:p>
    <w:p w14:paraId="7579F783" w14:textId="77777777" w:rsidR="00C255D5" w:rsidRPr="00C255D5" w:rsidRDefault="00C255D5" w:rsidP="00C255D5">
      <w:pPr>
        <w:keepLines/>
        <w:ind w:left="1135" w:hanging="851"/>
      </w:pPr>
      <w:r w:rsidRPr="00C255D5">
        <w:lastRenderedPageBreak/>
        <w:t>NOTE 1:</w:t>
      </w:r>
      <w:r w:rsidRPr="00C255D5">
        <w:tab/>
      </w:r>
      <w:r w:rsidRPr="00C255D5">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C255D5">
        <w:t>.</w:t>
      </w:r>
    </w:p>
    <w:p w14:paraId="63195D64" w14:textId="77777777" w:rsidR="00C255D5" w:rsidRPr="00C255D5" w:rsidRDefault="00C255D5" w:rsidP="00C255D5">
      <w:pPr>
        <w:ind w:left="851" w:hanging="284"/>
        <w:rPr>
          <w:lang w:eastAsia="ko-KR"/>
        </w:rPr>
      </w:pPr>
      <w:r w:rsidRPr="00C255D5">
        <w:rPr>
          <w:lang w:eastAsia="ko-KR"/>
        </w:rPr>
        <w:t>2&gt;</w:t>
      </w:r>
      <w:r w:rsidRPr="00C255D5">
        <w:rPr>
          <w:lang w:eastAsia="ko-KR"/>
        </w:rPr>
        <w:tab/>
        <w:t xml:space="preserve">replace the removed resource by the selected resource for the selected </w:t>
      </w:r>
      <w:proofErr w:type="spellStart"/>
      <w:r w:rsidRPr="00C255D5">
        <w:rPr>
          <w:lang w:eastAsia="ko-KR"/>
        </w:rPr>
        <w:t>sidelink</w:t>
      </w:r>
      <w:proofErr w:type="spellEnd"/>
      <w:r w:rsidRPr="00C255D5">
        <w:rPr>
          <w:lang w:eastAsia="ko-KR"/>
        </w:rPr>
        <w:t xml:space="preserve"> grant.</w:t>
      </w:r>
    </w:p>
    <w:p w14:paraId="5F20A875" w14:textId="77777777" w:rsidR="00C255D5" w:rsidRPr="00C255D5" w:rsidRDefault="00C255D5" w:rsidP="00C255D5">
      <w:pPr>
        <w:keepLines/>
        <w:ind w:left="1135" w:hanging="851"/>
        <w:rPr>
          <w:lang w:eastAsia="ko-KR"/>
        </w:rPr>
      </w:pPr>
      <w:r w:rsidRPr="00C255D5">
        <w:rPr>
          <w:lang w:eastAsia="ko-KR"/>
        </w:rPr>
        <w:t>NOTE 2:</w:t>
      </w:r>
      <w:r w:rsidRPr="00C255D5">
        <w:rPr>
          <w:lang w:eastAsia="ko-KR"/>
        </w:rPr>
        <w:tab/>
      </w:r>
      <w:r w:rsidRPr="00C255D5">
        <w:t xml:space="preserve">It is left for UE implementation to reselect any pre-selected but not reserved resource(s) other than the resource overlapping with the </w:t>
      </w:r>
      <w:r w:rsidRPr="00C255D5">
        <w:rPr>
          <w:lang w:eastAsia="ko-KR"/>
        </w:rPr>
        <w:t xml:space="preserve">conflict resource(s) indicated by the physical layer </w:t>
      </w:r>
      <w:r w:rsidRPr="00C255D5">
        <w:t xml:space="preserve">during reselection triggered by the </w:t>
      </w:r>
      <w:r w:rsidRPr="00C255D5">
        <w:rPr>
          <w:lang w:eastAsia="ko-KR"/>
        </w:rPr>
        <w:t xml:space="preserve">conflict resource(s) </w:t>
      </w:r>
      <w:r w:rsidRPr="00C255D5">
        <w:t>indicated by the physical layer</w:t>
      </w:r>
      <w:r w:rsidRPr="00C255D5">
        <w:rPr>
          <w:lang w:eastAsia="ko-KR"/>
        </w:rPr>
        <w:t>.</w:t>
      </w:r>
    </w:p>
    <w:p w14:paraId="75B20C4A" w14:textId="02EB7643" w:rsidR="00C255D5" w:rsidRPr="00C255D5" w:rsidRDefault="00C255D5" w:rsidP="00C255D5">
      <w:pPr>
        <w:keepLines/>
        <w:ind w:left="1135" w:hanging="851"/>
        <w:rPr>
          <w:rFonts w:eastAsia="等线"/>
          <w:lang w:eastAsia="zh-CN"/>
        </w:rPr>
      </w:pPr>
      <w:r w:rsidRPr="00C255D5">
        <w:rPr>
          <w:lang w:eastAsia="ko-KR"/>
        </w:rPr>
        <w:t>NOTE 3:</w:t>
      </w:r>
      <w:r w:rsidRPr="00C255D5">
        <w:rPr>
          <w:lang w:eastAsia="ko-KR"/>
        </w:rPr>
        <w:tab/>
      </w:r>
      <w:r w:rsidRPr="00C255D5">
        <w:t>It is up to UE implementation whether and how to set the resource reservation interval in the re-selected resource to replace the resource overlapping with the conflict resource(s) indicated by the physical layer.</w:t>
      </w:r>
    </w:p>
    <w:sectPr w:rsidR="00C255D5" w:rsidRPr="00C255D5" w:rsidSect="00BA261A">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527C8" w14:textId="77777777" w:rsidR="00476011" w:rsidRPr="007B4B4C" w:rsidRDefault="00476011">
      <w:pPr>
        <w:spacing w:after="0"/>
      </w:pPr>
      <w:r w:rsidRPr="007B4B4C">
        <w:separator/>
      </w:r>
    </w:p>
  </w:endnote>
  <w:endnote w:type="continuationSeparator" w:id="0">
    <w:p w14:paraId="5A4014C4" w14:textId="77777777" w:rsidR="00476011" w:rsidRPr="007B4B4C" w:rsidRDefault="00476011">
      <w:pPr>
        <w:spacing w:after="0"/>
      </w:pPr>
      <w:r w:rsidRPr="007B4B4C">
        <w:continuationSeparator/>
      </w:r>
    </w:p>
  </w:endnote>
  <w:endnote w:type="continuationNotice" w:id="1">
    <w:p w14:paraId="5938EF44" w14:textId="77777777" w:rsidR="00476011" w:rsidRPr="007B4B4C" w:rsidRDefault="004760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2853D5" w14:textId="77777777" w:rsidR="00476011" w:rsidRPr="007B4B4C" w:rsidRDefault="00476011">
      <w:pPr>
        <w:spacing w:after="0"/>
      </w:pPr>
      <w:r w:rsidRPr="007B4B4C">
        <w:separator/>
      </w:r>
    </w:p>
  </w:footnote>
  <w:footnote w:type="continuationSeparator" w:id="0">
    <w:p w14:paraId="0E6A3350" w14:textId="77777777" w:rsidR="00476011" w:rsidRPr="007B4B4C" w:rsidRDefault="00476011">
      <w:pPr>
        <w:spacing w:after="0"/>
      </w:pPr>
      <w:r w:rsidRPr="007B4B4C">
        <w:continuationSeparator/>
      </w:r>
    </w:p>
  </w:footnote>
  <w:footnote w:type="continuationNotice" w:id="1">
    <w:p w14:paraId="639E76AA" w14:textId="77777777" w:rsidR="00476011" w:rsidRPr="007B4B4C" w:rsidRDefault="004760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65872" w:rsidRDefault="00D27132">
    <w:pPr>
      <w:pStyle w:val="a3"/>
      <w:rPr>
        <w:rFonts w:eastAsia="等线"/>
        <w:lang w:eastAsia="zh-CN"/>
      </w:rP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A9059AC"/>
    <w:multiLevelType w:val="hybridMultilevel"/>
    <w:tmpl w:val="6972BB98"/>
    <w:lvl w:ilvl="0" w:tplc="DA5A379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128C34BD"/>
    <w:multiLevelType w:val="hybridMultilevel"/>
    <w:tmpl w:val="A3265584"/>
    <w:lvl w:ilvl="0" w:tplc="B83C67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CFB58E6"/>
    <w:multiLevelType w:val="hybridMultilevel"/>
    <w:tmpl w:val="9E908480"/>
    <w:lvl w:ilvl="0" w:tplc="70DC2A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7364247"/>
    <w:multiLevelType w:val="hybridMultilevel"/>
    <w:tmpl w:val="E7FE8D34"/>
    <w:lvl w:ilvl="0" w:tplc="5FCEE4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15" w15:restartNumberingAfterBreak="0">
    <w:nsid w:val="6B0A32F4"/>
    <w:multiLevelType w:val="hybridMultilevel"/>
    <w:tmpl w:val="3EDE1A38"/>
    <w:lvl w:ilvl="0" w:tplc="2D0235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D906AAF"/>
    <w:multiLevelType w:val="multilevel"/>
    <w:tmpl w:val="379A80F0"/>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73F67C8D"/>
    <w:multiLevelType w:val="hybridMultilevel"/>
    <w:tmpl w:val="924AC48E"/>
    <w:lvl w:ilvl="0" w:tplc="9CC01F4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43577212">
    <w:abstractNumId w:val="6"/>
  </w:num>
  <w:num w:numId="2" w16cid:durableId="1752193027">
    <w:abstractNumId w:val="8"/>
  </w:num>
  <w:num w:numId="3" w16cid:durableId="908924519">
    <w:abstractNumId w:val="11"/>
  </w:num>
  <w:num w:numId="4" w16cid:durableId="1099176735">
    <w:abstractNumId w:val="14"/>
  </w:num>
  <w:num w:numId="5" w16cid:durableId="1636794305">
    <w:abstractNumId w:val="10"/>
  </w:num>
  <w:num w:numId="6" w16cid:durableId="1276404486">
    <w:abstractNumId w:val="7"/>
  </w:num>
  <w:num w:numId="7" w16cid:durableId="1620188606">
    <w:abstractNumId w:val="12"/>
  </w:num>
  <w:num w:numId="8" w16cid:durableId="1522015637">
    <w:abstractNumId w:val="5"/>
  </w:num>
  <w:num w:numId="9" w16cid:durableId="1774939345">
    <w:abstractNumId w:val="9"/>
  </w:num>
  <w:num w:numId="10" w16cid:durableId="2051681341">
    <w:abstractNumId w:val="17"/>
  </w:num>
  <w:num w:numId="11" w16cid:durableId="1863517104">
    <w:abstractNumId w:val="13"/>
  </w:num>
  <w:num w:numId="12" w16cid:durableId="1849059782">
    <w:abstractNumId w:val="16"/>
  </w:num>
  <w:num w:numId="13" w16cid:durableId="821773220">
    <w:abstractNumId w:val="4"/>
  </w:num>
  <w:num w:numId="14" w16cid:durableId="655567879">
    <w:abstractNumId w:val="0"/>
  </w:num>
  <w:num w:numId="15" w16cid:durableId="1257011289">
    <w:abstractNumId w:val="2"/>
  </w:num>
  <w:num w:numId="16" w16cid:durableId="1217887162">
    <w:abstractNumId w:val="1"/>
  </w:num>
  <w:num w:numId="17" w16cid:durableId="1518040595">
    <w:abstractNumId w:val="15"/>
  </w:num>
  <w:num w:numId="18" w16cid:durableId="552155865">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57"/>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7ED"/>
    <w:rsid w:val="00012854"/>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30"/>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62E"/>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616"/>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98"/>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058"/>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02B"/>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7C"/>
    <w:rsid w:val="00127C1F"/>
    <w:rsid w:val="001300A7"/>
    <w:rsid w:val="00130254"/>
    <w:rsid w:val="0013040E"/>
    <w:rsid w:val="0013042E"/>
    <w:rsid w:val="00130466"/>
    <w:rsid w:val="0013054D"/>
    <w:rsid w:val="0013085E"/>
    <w:rsid w:val="00130883"/>
    <w:rsid w:val="00130A2A"/>
    <w:rsid w:val="00130CD2"/>
    <w:rsid w:val="00130EFC"/>
    <w:rsid w:val="0013171E"/>
    <w:rsid w:val="001317B3"/>
    <w:rsid w:val="00132254"/>
    <w:rsid w:val="001323C1"/>
    <w:rsid w:val="00132924"/>
    <w:rsid w:val="00132A05"/>
    <w:rsid w:val="00132E99"/>
    <w:rsid w:val="00133676"/>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9A6"/>
    <w:rsid w:val="00151C9B"/>
    <w:rsid w:val="001522CB"/>
    <w:rsid w:val="001524CD"/>
    <w:rsid w:val="00152629"/>
    <w:rsid w:val="00152721"/>
    <w:rsid w:val="001529DE"/>
    <w:rsid w:val="00152C0A"/>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CF"/>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07C"/>
    <w:rsid w:val="00186101"/>
    <w:rsid w:val="00186162"/>
    <w:rsid w:val="0018630F"/>
    <w:rsid w:val="001863B3"/>
    <w:rsid w:val="0018654E"/>
    <w:rsid w:val="00186972"/>
    <w:rsid w:val="0018706C"/>
    <w:rsid w:val="001870E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540"/>
    <w:rsid w:val="00191A09"/>
    <w:rsid w:val="00191AEE"/>
    <w:rsid w:val="001921FC"/>
    <w:rsid w:val="00192765"/>
    <w:rsid w:val="00192951"/>
    <w:rsid w:val="00192C46"/>
    <w:rsid w:val="00193043"/>
    <w:rsid w:val="001931A6"/>
    <w:rsid w:val="001933DA"/>
    <w:rsid w:val="00193D6C"/>
    <w:rsid w:val="00193F7A"/>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5"/>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75"/>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2D65"/>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D66"/>
    <w:rsid w:val="00225DBC"/>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2FB3"/>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71A"/>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CB"/>
    <w:rsid w:val="002F4CEA"/>
    <w:rsid w:val="002F4FB2"/>
    <w:rsid w:val="002F51AB"/>
    <w:rsid w:val="002F6121"/>
    <w:rsid w:val="002F63E5"/>
    <w:rsid w:val="002F6868"/>
    <w:rsid w:val="002F6C4E"/>
    <w:rsid w:val="002F7027"/>
    <w:rsid w:val="002F74E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438"/>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4A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47F4F"/>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345"/>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20B"/>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820"/>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679"/>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085"/>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5C7"/>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487"/>
    <w:rsid w:val="004165FF"/>
    <w:rsid w:val="00416A83"/>
    <w:rsid w:val="00416B79"/>
    <w:rsid w:val="00416D4E"/>
    <w:rsid w:val="0041714A"/>
    <w:rsid w:val="00417158"/>
    <w:rsid w:val="0041749F"/>
    <w:rsid w:val="0041773F"/>
    <w:rsid w:val="004178DA"/>
    <w:rsid w:val="00417A1F"/>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99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DB8"/>
    <w:rsid w:val="00447044"/>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19"/>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F80"/>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011"/>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874"/>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2B37"/>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B2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0A"/>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5E7"/>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03D"/>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320"/>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B24"/>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2F8D"/>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68B"/>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434"/>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BEE"/>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2C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9B"/>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CC4"/>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C1F"/>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A8A"/>
    <w:rsid w:val="00650F4C"/>
    <w:rsid w:val="00651191"/>
    <w:rsid w:val="006511A2"/>
    <w:rsid w:val="00651368"/>
    <w:rsid w:val="00651560"/>
    <w:rsid w:val="0065163B"/>
    <w:rsid w:val="006516AF"/>
    <w:rsid w:val="0065171A"/>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39D"/>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4D4"/>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4F0"/>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8F0"/>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B7F97"/>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5F57"/>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5D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74"/>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4908"/>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72"/>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7F"/>
    <w:rsid w:val="00781C82"/>
    <w:rsid w:val="00781DD8"/>
    <w:rsid w:val="00781F0F"/>
    <w:rsid w:val="007821A4"/>
    <w:rsid w:val="0078266E"/>
    <w:rsid w:val="007827BC"/>
    <w:rsid w:val="00782EC2"/>
    <w:rsid w:val="007830B1"/>
    <w:rsid w:val="00783751"/>
    <w:rsid w:val="00783A4E"/>
    <w:rsid w:val="00783AAA"/>
    <w:rsid w:val="00783DE4"/>
    <w:rsid w:val="0078421B"/>
    <w:rsid w:val="0078452E"/>
    <w:rsid w:val="007849CF"/>
    <w:rsid w:val="00784AA2"/>
    <w:rsid w:val="00784D03"/>
    <w:rsid w:val="00785081"/>
    <w:rsid w:val="007852BB"/>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19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4FF0"/>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E44"/>
    <w:rsid w:val="00812831"/>
    <w:rsid w:val="00812834"/>
    <w:rsid w:val="008129B7"/>
    <w:rsid w:val="00812DFF"/>
    <w:rsid w:val="00812ED0"/>
    <w:rsid w:val="00813588"/>
    <w:rsid w:val="008135F0"/>
    <w:rsid w:val="00813984"/>
    <w:rsid w:val="00813A4A"/>
    <w:rsid w:val="00813AA9"/>
    <w:rsid w:val="00813C33"/>
    <w:rsid w:val="00813E5B"/>
    <w:rsid w:val="00813FB7"/>
    <w:rsid w:val="008143C1"/>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B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B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1C3"/>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0B8"/>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342"/>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8D"/>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F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BD4"/>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63B"/>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73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70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18E"/>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09B"/>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A53"/>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E6A"/>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836"/>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1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2C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6D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AF0"/>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E8"/>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AB6"/>
    <w:rsid w:val="00AA20AF"/>
    <w:rsid w:val="00AA21C1"/>
    <w:rsid w:val="00AA21C2"/>
    <w:rsid w:val="00AA28AB"/>
    <w:rsid w:val="00AA2985"/>
    <w:rsid w:val="00AA2CBC"/>
    <w:rsid w:val="00AA2DA8"/>
    <w:rsid w:val="00AA39EC"/>
    <w:rsid w:val="00AA3C01"/>
    <w:rsid w:val="00AA4162"/>
    <w:rsid w:val="00AA485D"/>
    <w:rsid w:val="00AA4C25"/>
    <w:rsid w:val="00AA4E8E"/>
    <w:rsid w:val="00AA4F33"/>
    <w:rsid w:val="00AA50B4"/>
    <w:rsid w:val="00AA5130"/>
    <w:rsid w:val="00AA522A"/>
    <w:rsid w:val="00AA5AF7"/>
    <w:rsid w:val="00AA5B4D"/>
    <w:rsid w:val="00AA5C77"/>
    <w:rsid w:val="00AA610F"/>
    <w:rsid w:val="00AA6164"/>
    <w:rsid w:val="00AA618A"/>
    <w:rsid w:val="00AA64D0"/>
    <w:rsid w:val="00AA694E"/>
    <w:rsid w:val="00AA6A0E"/>
    <w:rsid w:val="00AA6D6C"/>
    <w:rsid w:val="00AA7658"/>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369"/>
    <w:rsid w:val="00AE14F4"/>
    <w:rsid w:val="00AE1515"/>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4D3"/>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BB"/>
    <w:rsid w:val="00AF4A2E"/>
    <w:rsid w:val="00AF4B03"/>
    <w:rsid w:val="00AF4DF1"/>
    <w:rsid w:val="00AF4E3D"/>
    <w:rsid w:val="00AF4EB1"/>
    <w:rsid w:val="00AF50CF"/>
    <w:rsid w:val="00AF5250"/>
    <w:rsid w:val="00AF53F5"/>
    <w:rsid w:val="00AF579F"/>
    <w:rsid w:val="00AF5A5C"/>
    <w:rsid w:val="00AF5AFA"/>
    <w:rsid w:val="00AF5D3B"/>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5"/>
    <w:rsid w:val="00B03B4B"/>
    <w:rsid w:val="00B03BB5"/>
    <w:rsid w:val="00B03D5E"/>
    <w:rsid w:val="00B03E67"/>
    <w:rsid w:val="00B03F6F"/>
    <w:rsid w:val="00B0409E"/>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17"/>
    <w:rsid w:val="00B20F35"/>
    <w:rsid w:val="00B21519"/>
    <w:rsid w:val="00B21D31"/>
    <w:rsid w:val="00B228CC"/>
    <w:rsid w:val="00B22D53"/>
    <w:rsid w:val="00B22F00"/>
    <w:rsid w:val="00B22F21"/>
    <w:rsid w:val="00B231E6"/>
    <w:rsid w:val="00B235D8"/>
    <w:rsid w:val="00B23ABF"/>
    <w:rsid w:val="00B23CE7"/>
    <w:rsid w:val="00B240CD"/>
    <w:rsid w:val="00B2439C"/>
    <w:rsid w:val="00B243A0"/>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EDD"/>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1E"/>
    <w:rsid w:val="00BA19A2"/>
    <w:rsid w:val="00BA2272"/>
    <w:rsid w:val="00BA24B5"/>
    <w:rsid w:val="00BA261A"/>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450"/>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0DC3"/>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5D5"/>
    <w:rsid w:val="00C2567C"/>
    <w:rsid w:val="00C256D3"/>
    <w:rsid w:val="00C25D7B"/>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8C1"/>
    <w:rsid w:val="00C34D20"/>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8EB"/>
    <w:rsid w:val="00C40AFD"/>
    <w:rsid w:val="00C40D82"/>
    <w:rsid w:val="00C4103E"/>
    <w:rsid w:val="00C412D4"/>
    <w:rsid w:val="00C4166C"/>
    <w:rsid w:val="00C416A4"/>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E7"/>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4FDF"/>
    <w:rsid w:val="00C75189"/>
    <w:rsid w:val="00C75769"/>
    <w:rsid w:val="00C7576C"/>
    <w:rsid w:val="00C75A79"/>
    <w:rsid w:val="00C75D27"/>
    <w:rsid w:val="00C7650C"/>
    <w:rsid w:val="00C76602"/>
    <w:rsid w:val="00C76A2D"/>
    <w:rsid w:val="00C76ADD"/>
    <w:rsid w:val="00C76B35"/>
    <w:rsid w:val="00C7717E"/>
    <w:rsid w:val="00C7733B"/>
    <w:rsid w:val="00C7738D"/>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4F"/>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AB5"/>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88D"/>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57B"/>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4B"/>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E9"/>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1D6"/>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0"/>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AB4"/>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98F"/>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6A"/>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08B"/>
    <w:rsid w:val="00DB23D1"/>
    <w:rsid w:val="00DB31A5"/>
    <w:rsid w:val="00DB379D"/>
    <w:rsid w:val="00DB37A6"/>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964"/>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998"/>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0BE"/>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CAE"/>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2"/>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9"/>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47F64"/>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C7"/>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CFC"/>
    <w:rsid w:val="00E64DDF"/>
    <w:rsid w:val="00E6516C"/>
    <w:rsid w:val="00E6551E"/>
    <w:rsid w:val="00E655F3"/>
    <w:rsid w:val="00E65946"/>
    <w:rsid w:val="00E65C25"/>
    <w:rsid w:val="00E65E7C"/>
    <w:rsid w:val="00E65EDA"/>
    <w:rsid w:val="00E65F0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3C"/>
    <w:rsid w:val="00E85FFC"/>
    <w:rsid w:val="00E86377"/>
    <w:rsid w:val="00E863B4"/>
    <w:rsid w:val="00E8641B"/>
    <w:rsid w:val="00E86B68"/>
    <w:rsid w:val="00E86E87"/>
    <w:rsid w:val="00E86ED0"/>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3F59"/>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11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0F09"/>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6C"/>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2FD"/>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0A7"/>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AB3"/>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8C"/>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93"/>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8B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47F"/>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E1"/>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1CE"/>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02B83E1-2EEA-4E4E-8CE6-A3F69AD82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3314A3"/>
    <w:rPr>
      <w:rFonts w:eastAsia="Times New Roman"/>
      <w:lang w:val="en-US" w:eastAsia="ja-JP"/>
    </w:rPr>
  </w:style>
  <w:style w:type="paragraph" w:styleId="aff0">
    <w:name w:val="caption"/>
    <w:basedOn w:val="a"/>
    <w:next w:val="a"/>
    <w:unhideWhenUsed/>
    <w:qFormat/>
    <w:rsid w:val="0052703D"/>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2398824">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994824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2347116">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1151</Words>
  <Characters>6561</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2</cp:revision>
  <cp:lastPrinted>2017-05-08T10:55:00Z</cp:lastPrinted>
  <dcterms:created xsi:type="dcterms:W3CDTF">2024-11-04T00:54:00Z</dcterms:created>
  <dcterms:modified xsi:type="dcterms:W3CDTF">2024-11-04T00:54:00Z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